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6011F" w14:textId="44AF7FF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51AB" w:rsidRPr="005151AB">
        <w:rPr>
          <w:b/>
          <w:i/>
          <w:noProof/>
          <w:sz w:val="28"/>
        </w:rPr>
        <w:t>S2-210</w:t>
      </w:r>
      <w:r w:rsidR="00435953">
        <w:rPr>
          <w:b/>
          <w:i/>
          <w:noProof/>
          <w:sz w:val="28"/>
        </w:rPr>
        <w:t>3242</w:t>
      </w:r>
    </w:p>
    <w:p w14:paraId="1825C6C0" w14:textId="0B888A7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A6F3B">
        <w:rPr>
          <w:b/>
          <w:noProof/>
          <w:sz w:val="24"/>
        </w:rPr>
        <w:t>April</w:t>
      </w:r>
      <w:r w:rsidR="00514818">
        <w:rPr>
          <w:b/>
          <w:noProof/>
          <w:sz w:val="24"/>
        </w:rPr>
        <w:t xml:space="preserve"> </w:t>
      </w:r>
      <w:r w:rsidR="000D0475">
        <w:rPr>
          <w:b/>
          <w:noProof/>
          <w:sz w:val="24"/>
        </w:rPr>
        <w:t>1</w:t>
      </w:r>
      <w:r w:rsidR="002A6F3B">
        <w:rPr>
          <w:b/>
          <w:noProof/>
          <w:sz w:val="24"/>
        </w:rPr>
        <w:t>2</w:t>
      </w:r>
      <w:r w:rsidR="000D0475">
        <w:rPr>
          <w:b/>
          <w:noProof/>
          <w:sz w:val="24"/>
        </w:rPr>
        <w:t xml:space="preserve"> – </w:t>
      </w:r>
      <w:r w:rsidR="002A6F3B">
        <w:rPr>
          <w:b/>
          <w:noProof/>
          <w:sz w:val="24"/>
        </w:rPr>
        <w:t>16</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435953">
        <w:rPr>
          <w:rFonts w:cs="Arial"/>
          <w:b/>
          <w:bCs/>
          <w:color w:val="0000FF"/>
        </w:rPr>
        <w:t>2478r02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0FAC73" w14:textId="77777777" w:rsidTr="00547111">
        <w:tc>
          <w:tcPr>
            <w:tcW w:w="9641" w:type="dxa"/>
            <w:gridSpan w:val="9"/>
            <w:tcBorders>
              <w:top w:val="single" w:sz="4" w:space="0" w:color="auto"/>
              <w:left w:val="single" w:sz="4" w:space="0" w:color="auto"/>
              <w:right w:val="single" w:sz="4" w:space="0" w:color="auto"/>
            </w:tcBorders>
          </w:tcPr>
          <w:p w14:paraId="7C4667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FBB1C3" w14:textId="77777777" w:rsidTr="00547111">
        <w:tc>
          <w:tcPr>
            <w:tcW w:w="9641" w:type="dxa"/>
            <w:gridSpan w:val="9"/>
            <w:tcBorders>
              <w:left w:val="single" w:sz="4" w:space="0" w:color="auto"/>
              <w:right w:val="single" w:sz="4" w:space="0" w:color="auto"/>
            </w:tcBorders>
          </w:tcPr>
          <w:p w14:paraId="58578E52" w14:textId="77777777" w:rsidR="001E41F3" w:rsidRDefault="001E41F3">
            <w:pPr>
              <w:pStyle w:val="CRCoverPage"/>
              <w:spacing w:after="0"/>
              <w:jc w:val="center"/>
              <w:rPr>
                <w:noProof/>
              </w:rPr>
            </w:pPr>
            <w:r>
              <w:rPr>
                <w:b/>
                <w:noProof/>
                <w:sz w:val="32"/>
              </w:rPr>
              <w:t>CHANGE REQUEST</w:t>
            </w:r>
          </w:p>
        </w:tc>
      </w:tr>
      <w:tr w:rsidR="001E41F3" w14:paraId="55C2BAC3" w14:textId="77777777" w:rsidTr="00547111">
        <w:tc>
          <w:tcPr>
            <w:tcW w:w="9641" w:type="dxa"/>
            <w:gridSpan w:val="9"/>
            <w:tcBorders>
              <w:left w:val="single" w:sz="4" w:space="0" w:color="auto"/>
              <w:right w:val="single" w:sz="4" w:space="0" w:color="auto"/>
            </w:tcBorders>
          </w:tcPr>
          <w:p w14:paraId="1FDF54BE" w14:textId="77777777" w:rsidR="001E41F3" w:rsidRDefault="001E41F3">
            <w:pPr>
              <w:pStyle w:val="CRCoverPage"/>
              <w:spacing w:after="0"/>
              <w:rPr>
                <w:noProof/>
                <w:sz w:val="8"/>
                <w:szCs w:val="8"/>
              </w:rPr>
            </w:pPr>
          </w:p>
        </w:tc>
      </w:tr>
      <w:tr w:rsidR="001E41F3" w14:paraId="241A7196" w14:textId="77777777" w:rsidTr="00547111">
        <w:tc>
          <w:tcPr>
            <w:tcW w:w="142" w:type="dxa"/>
            <w:tcBorders>
              <w:left w:val="single" w:sz="4" w:space="0" w:color="auto"/>
            </w:tcBorders>
          </w:tcPr>
          <w:p w14:paraId="2A83BE75" w14:textId="77777777" w:rsidR="001E41F3" w:rsidRDefault="001E41F3">
            <w:pPr>
              <w:pStyle w:val="CRCoverPage"/>
              <w:spacing w:after="0"/>
              <w:jc w:val="right"/>
              <w:rPr>
                <w:noProof/>
              </w:rPr>
            </w:pPr>
          </w:p>
        </w:tc>
        <w:tc>
          <w:tcPr>
            <w:tcW w:w="1559" w:type="dxa"/>
            <w:shd w:val="pct30" w:color="FFFF00" w:fill="auto"/>
          </w:tcPr>
          <w:p w14:paraId="1B2E4C66" w14:textId="77777777" w:rsidR="001E41F3" w:rsidRPr="00410371" w:rsidRDefault="00514818" w:rsidP="007970C7">
            <w:pPr>
              <w:pStyle w:val="CRCoverPage"/>
              <w:spacing w:after="0"/>
              <w:jc w:val="center"/>
              <w:rPr>
                <w:b/>
                <w:noProof/>
                <w:sz w:val="28"/>
              </w:rPr>
            </w:pPr>
            <w:r>
              <w:rPr>
                <w:b/>
                <w:noProof/>
                <w:sz w:val="28"/>
              </w:rPr>
              <w:t>23.</w:t>
            </w:r>
            <w:r w:rsidR="005D4F0E">
              <w:rPr>
                <w:b/>
                <w:noProof/>
                <w:sz w:val="28"/>
              </w:rPr>
              <w:t>501</w:t>
            </w:r>
          </w:p>
        </w:tc>
        <w:tc>
          <w:tcPr>
            <w:tcW w:w="709" w:type="dxa"/>
          </w:tcPr>
          <w:p w14:paraId="5A359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D28C0" w14:textId="3AC0120E" w:rsidR="001E41F3" w:rsidRPr="00410371" w:rsidRDefault="00005D8A" w:rsidP="007970C7">
            <w:pPr>
              <w:pStyle w:val="CRCoverPage"/>
              <w:spacing w:after="0"/>
              <w:jc w:val="center"/>
              <w:rPr>
                <w:noProof/>
              </w:rPr>
            </w:pPr>
            <w:r>
              <w:rPr>
                <w:b/>
                <w:noProof/>
                <w:sz w:val="28"/>
              </w:rPr>
              <w:t>2761</w:t>
            </w:r>
          </w:p>
        </w:tc>
        <w:tc>
          <w:tcPr>
            <w:tcW w:w="709" w:type="dxa"/>
          </w:tcPr>
          <w:p w14:paraId="71F129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D919E8" w14:textId="0D009207" w:rsidR="001E41F3" w:rsidRPr="007970C7" w:rsidRDefault="00675740" w:rsidP="006D18D3">
            <w:pPr>
              <w:pStyle w:val="CRCoverPage"/>
              <w:spacing w:after="0"/>
              <w:jc w:val="center"/>
              <w:rPr>
                <w:b/>
                <w:noProof/>
                <w:sz w:val="28"/>
              </w:rPr>
            </w:pPr>
            <w:r w:rsidRPr="007970C7">
              <w:rPr>
                <w:rFonts w:hint="eastAsia"/>
                <w:b/>
                <w:noProof/>
                <w:sz w:val="28"/>
              </w:rPr>
              <w:t>1</w:t>
            </w:r>
          </w:p>
        </w:tc>
        <w:tc>
          <w:tcPr>
            <w:tcW w:w="2410" w:type="dxa"/>
          </w:tcPr>
          <w:p w14:paraId="62C3B2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47EF9" w14:textId="77777777"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14:paraId="29A7C417" w14:textId="77777777" w:rsidR="001E41F3" w:rsidRDefault="001E41F3">
            <w:pPr>
              <w:pStyle w:val="CRCoverPage"/>
              <w:spacing w:after="0"/>
              <w:rPr>
                <w:noProof/>
              </w:rPr>
            </w:pPr>
          </w:p>
        </w:tc>
      </w:tr>
      <w:tr w:rsidR="001E41F3" w14:paraId="5EF37573" w14:textId="77777777" w:rsidTr="00547111">
        <w:tc>
          <w:tcPr>
            <w:tcW w:w="9641" w:type="dxa"/>
            <w:gridSpan w:val="9"/>
            <w:tcBorders>
              <w:left w:val="single" w:sz="4" w:space="0" w:color="auto"/>
              <w:right w:val="single" w:sz="4" w:space="0" w:color="auto"/>
            </w:tcBorders>
          </w:tcPr>
          <w:p w14:paraId="2584490E" w14:textId="77777777" w:rsidR="001E41F3" w:rsidRDefault="001E41F3">
            <w:pPr>
              <w:pStyle w:val="CRCoverPage"/>
              <w:spacing w:after="0"/>
              <w:rPr>
                <w:noProof/>
              </w:rPr>
            </w:pPr>
          </w:p>
        </w:tc>
      </w:tr>
      <w:tr w:rsidR="001E41F3" w14:paraId="06470891" w14:textId="77777777" w:rsidTr="00547111">
        <w:tc>
          <w:tcPr>
            <w:tcW w:w="9641" w:type="dxa"/>
            <w:gridSpan w:val="9"/>
            <w:tcBorders>
              <w:top w:val="single" w:sz="4" w:space="0" w:color="auto"/>
            </w:tcBorders>
          </w:tcPr>
          <w:p w14:paraId="3CEDB5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BBDCF02" w14:textId="77777777" w:rsidTr="00547111">
        <w:tc>
          <w:tcPr>
            <w:tcW w:w="9641" w:type="dxa"/>
            <w:gridSpan w:val="9"/>
          </w:tcPr>
          <w:p w14:paraId="6E206489" w14:textId="77777777" w:rsidR="001E41F3" w:rsidRDefault="001E41F3">
            <w:pPr>
              <w:pStyle w:val="CRCoverPage"/>
              <w:spacing w:after="0"/>
              <w:rPr>
                <w:noProof/>
                <w:sz w:val="8"/>
                <w:szCs w:val="8"/>
              </w:rPr>
            </w:pPr>
          </w:p>
        </w:tc>
      </w:tr>
    </w:tbl>
    <w:p w14:paraId="6BBB67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85B9BD" w14:textId="77777777" w:rsidTr="00A7671C">
        <w:tc>
          <w:tcPr>
            <w:tcW w:w="2835" w:type="dxa"/>
          </w:tcPr>
          <w:p w14:paraId="0F8449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F590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67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A2A8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8A63A" w14:textId="77777777" w:rsidR="00F25D98" w:rsidRDefault="00F25D98" w:rsidP="001E41F3">
            <w:pPr>
              <w:pStyle w:val="CRCoverPage"/>
              <w:spacing w:after="0"/>
              <w:jc w:val="center"/>
              <w:rPr>
                <w:b/>
                <w:caps/>
                <w:noProof/>
              </w:rPr>
            </w:pPr>
          </w:p>
        </w:tc>
        <w:tc>
          <w:tcPr>
            <w:tcW w:w="2126" w:type="dxa"/>
          </w:tcPr>
          <w:p w14:paraId="307DCE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045E7" w14:textId="77777777" w:rsidR="00F25D98" w:rsidRDefault="00F25D98" w:rsidP="001E41F3">
            <w:pPr>
              <w:pStyle w:val="CRCoverPage"/>
              <w:spacing w:after="0"/>
              <w:jc w:val="center"/>
              <w:rPr>
                <w:b/>
                <w:caps/>
                <w:noProof/>
              </w:rPr>
            </w:pPr>
          </w:p>
        </w:tc>
        <w:tc>
          <w:tcPr>
            <w:tcW w:w="1418" w:type="dxa"/>
            <w:tcBorders>
              <w:left w:val="nil"/>
            </w:tcBorders>
          </w:tcPr>
          <w:p w14:paraId="1F369F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8E494" w14:textId="77777777" w:rsidR="00F25D98" w:rsidRDefault="00AF1A6F" w:rsidP="001E41F3">
            <w:pPr>
              <w:pStyle w:val="CRCoverPage"/>
              <w:spacing w:after="0"/>
              <w:jc w:val="center"/>
              <w:rPr>
                <w:b/>
                <w:bCs/>
                <w:caps/>
                <w:noProof/>
              </w:rPr>
            </w:pPr>
            <w:r w:rsidRPr="000E2F18">
              <w:rPr>
                <w:b/>
                <w:bCs/>
                <w:caps/>
                <w:noProof/>
              </w:rPr>
              <w:t>X</w:t>
            </w:r>
          </w:p>
        </w:tc>
      </w:tr>
    </w:tbl>
    <w:p w14:paraId="4E3355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5F01FB" w14:textId="77777777" w:rsidTr="00547111">
        <w:tc>
          <w:tcPr>
            <w:tcW w:w="9640" w:type="dxa"/>
            <w:gridSpan w:val="11"/>
          </w:tcPr>
          <w:p w14:paraId="226171FF" w14:textId="77777777" w:rsidR="001E41F3" w:rsidRDefault="001E41F3">
            <w:pPr>
              <w:pStyle w:val="CRCoverPage"/>
              <w:spacing w:after="0"/>
              <w:rPr>
                <w:noProof/>
                <w:sz w:val="8"/>
                <w:szCs w:val="8"/>
              </w:rPr>
            </w:pPr>
          </w:p>
        </w:tc>
      </w:tr>
      <w:tr w:rsidR="001E41F3" w14:paraId="3B372491" w14:textId="77777777" w:rsidTr="00547111">
        <w:tc>
          <w:tcPr>
            <w:tcW w:w="1843" w:type="dxa"/>
            <w:tcBorders>
              <w:top w:val="single" w:sz="4" w:space="0" w:color="auto"/>
              <w:left w:val="single" w:sz="4" w:space="0" w:color="auto"/>
            </w:tcBorders>
          </w:tcPr>
          <w:p w14:paraId="4ADBB2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59F5CA" w14:textId="77777777" w:rsidR="001E41F3" w:rsidRDefault="00D8488E">
            <w:pPr>
              <w:pStyle w:val="CRCoverPage"/>
              <w:spacing w:after="0"/>
              <w:ind w:left="100"/>
              <w:rPr>
                <w:noProof/>
              </w:rPr>
            </w:pPr>
            <w:r w:rsidRPr="00D8488E">
              <w:t>Update the NWDAF profile for ML Model</w:t>
            </w:r>
          </w:p>
        </w:tc>
      </w:tr>
      <w:tr w:rsidR="001E41F3" w14:paraId="09B2907A" w14:textId="77777777" w:rsidTr="00547111">
        <w:tc>
          <w:tcPr>
            <w:tcW w:w="1843" w:type="dxa"/>
            <w:tcBorders>
              <w:left w:val="single" w:sz="4" w:space="0" w:color="auto"/>
            </w:tcBorders>
          </w:tcPr>
          <w:p w14:paraId="4D82B4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61EC4A" w14:textId="77777777" w:rsidR="001E41F3" w:rsidRDefault="001E41F3">
            <w:pPr>
              <w:pStyle w:val="CRCoverPage"/>
              <w:spacing w:after="0"/>
              <w:rPr>
                <w:noProof/>
                <w:sz w:val="8"/>
                <w:szCs w:val="8"/>
              </w:rPr>
            </w:pPr>
          </w:p>
        </w:tc>
      </w:tr>
      <w:tr w:rsidR="001E41F3" w14:paraId="4AB406C5" w14:textId="77777777" w:rsidTr="00547111">
        <w:tc>
          <w:tcPr>
            <w:tcW w:w="1843" w:type="dxa"/>
            <w:tcBorders>
              <w:left w:val="single" w:sz="4" w:space="0" w:color="auto"/>
            </w:tcBorders>
          </w:tcPr>
          <w:p w14:paraId="225D57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7CE58" w14:textId="5A064E90"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14:paraId="1F70A620" w14:textId="77777777" w:rsidTr="00547111">
        <w:tc>
          <w:tcPr>
            <w:tcW w:w="1843" w:type="dxa"/>
            <w:tcBorders>
              <w:left w:val="single" w:sz="4" w:space="0" w:color="auto"/>
            </w:tcBorders>
          </w:tcPr>
          <w:p w14:paraId="777496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6106B" w14:textId="77777777"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14:paraId="28EC4718" w14:textId="77777777" w:rsidTr="00547111">
        <w:tc>
          <w:tcPr>
            <w:tcW w:w="1843" w:type="dxa"/>
            <w:tcBorders>
              <w:left w:val="single" w:sz="4" w:space="0" w:color="auto"/>
            </w:tcBorders>
          </w:tcPr>
          <w:p w14:paraId="3FA1D7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5BE24" w14:textId="77777777" w:rsidR="001E41F3" w:rsidRPr="00CD01D2" w:rsidRDefault="001E41F3">
            <w:pPr>
              <w:pStyle w:val="CRCoverPage"/>
              <w:spacing w:after="0"/>
              <w:rPr>
                <w:noProof/>
                <w:sz w:val="8"/>
                <w:szCs w:val="8"/>
              </w:rPr>
            </w:pPr>
          </w:p>
        </w:tc>
      </w:tr>
      <w:tr w:rsidR="001E41F3" w14:paraId="265577C0" w14:textId="77777777" w:rsidTr="00547111">
        <w:tc>
          <w:tcPr>
            <w:tcW w:w="1843" w:type="dxa"/>
            <w:tcBorders>
              <w:left w:val="single" w:sz="4" w:space="0" w:color="auto"/>
            </w:tcBorders>
          </w:tcPr>
          <w:p w14:paraId="0B7019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72736" w14:textId="77777777" w:rsidR="001E41F3" w:rsidRPr="00CD01D2" w:rsidRDefault="002D43C6">
            <w:pPr>
              <w:pStyle w:val="CRCoverPage"/>
              <w:spacing w:after="0"/>
              <w:ind w:left="100"/>
              <w:rPr>
                <w:noProof/>
              </w:rPr>
            </w:pPr>
            <w:r>
              <w:rPr>
                <w:noProof/>
              </w:rPr>
              <w:t>eNA_Ph2</w:t>
            </w:r>
          </w:p>
        </w:tc>
        <w:tc>
          <w:tcPr>
            <w:tcW w:w="567" w:type="dxa"/>
            <w:tcBorders>
              <w:left w:val="nil"/>
            </w:tcBorders>
          </w:tcPr>
          <w:p w14:paraId="69F84211" w14:textId="77777777" w:rsidR="001E41F3" w:rsidRPr="00CD01D2" w:rsidRDefault="001E41F3">
            <w:pPr>
              <w:pStyle w:val="CRCoverPage"/>
              <w:spacing w:after="0"/>
              <w:ind w:right="100"/>
              <w:rPr>
                <w:noProof/>
              </w:rPr>
            </w:pPr>
          </w:p>
        </w:tc>
        <w:tc>
          <w:tcPr>
            <w:tcW w:w="1417" w:type="dxa"/>
            <w:gridSpan w:val="3"/>
            <w:tcBorders>
              <w:left w:val="nil"/>
            </w:tcBorders>
          </w:tcPr>
          <w:p w14:paraId="740B8540" w14:textId="77777777"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14:paraId="7903EAD9" w14:textId="1DFC1934" w:rsidR="001E41F3" w:rsidRPr="00CD01D2" w:rsidRDefault="00B51DB3" w:rsidP="003910B3">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CD01D2">
              <w:rPr>
                <w:noProof/>
              </w:rPr>
              <w:t>4</w:t>
            </w:r>
            <w:r w:rsidR="00745433" w:rsidRPr="00CD01D2">
              <w:rPr>
                <w:noProof/>
              </w:rPr>
              <w:t>-</w:t>
            </w:r>
            <w:r w:rsidR="007970C7">
              <w:rPr>
                <w:noProof/>
              </w:rPr>
              <w:t>1</w:t>
            </w:r>
            <w:r w:rsidR="003910B3">
              <w:rPr>
                <w:noProof/>
              </w:rPr>
              <w:t>6</w:t>
            </w:r>
            <w:r w:rsidRPr="00CD01D2">
              <w:rPr>
                <w:noProof/>
              </w:rPr>
              <w:fldChar w:fldCharType="end"/>
            </w:r>
          </w:p>
        </w:tc>
      </w:tr>
      <w:tr w:rsidR="001E41F3" w14:paraId="6F6EAB85" w14:textId="77777777" w:rsidTr="00547111">
        <w:tc>
          <w:tcPr>
            <w:tcW w:w="1843" w:type="dxa"/>
            <w:tcBorders>
              <w:left w:val="single" w:sz="4" w:space="0" w:color="auto"/>
            </w:tcBorders>
          </w:tcPr>
          <w:p w14:paraId="37DFD066" w14:textId="77777777" w:rsidR="001E41F3" w:rsidRDefault="001E41F3">
            <w:pPr>
              <w:pStyle w:val="CRCoverPage"/>
              <w:spacing w:after="0"/>
              <w:rPr>
                <w:b/>
                <w:i/>
                <w:noProof/>
                <w:sz w:val="8"/>
                <w:szCs w:val="8"/>
              </w:rPr>
            </w:pPr>
          </w:p>
        </w:tc>
        <w:tc>
          <w:tcPr>
            <w:tcW w:w="1986" w:type="dxa"/>
            <w:gridSpan w:val="4"/>
          </w:tcPr>
          <w:p w14:paraId="204AB61E" w14:textId="77777777" w:rsidR="001E41F3" w:rsidRPr="00CD01D2" w:rsidRDefault="001E41F3">
            <w:pPr>
              <w:pStyle w:val="CRCoverPage"/>
              <w:spacing w:after="0"/>
              <w:rPr>
                <w:noProof/>
                <w:sz w:val="8"/>
                <w:szCs w:val="8"/>
              </w:rPr>
            </w:pPr>
          </w:p>
        </w:tc>
        <w:tc>
          <w:tcPr>
            <w:tcW w:w="2267" w:type="dxa"/>
            <w:gridSpan w:val="2"/>
          </w:tcPr>
          <w:p w14:paraId="6D39674D" w14:textId="77777777" w:rsidR="001E41F3" w:rsidRPr="00CD01D2" w:rsidRDefault="001E41F3">
            <w:pPr>
              <w:pStyle w:val="CRCoverPage"/>
              <w:spacing w:after="0"/>
              <w:rPr>
                <w:noProof/>
                <w:sz w:val="8"/>
                <w:szCs w:val="8"/>
              </w:rPr>
            </w:pPr>
          </w:p>
        </w:tc>
        <w:tc>
          <w:tcPr>
            <w:tcW w:w="1417" w:type="dxa"/>
            <w:gridSpan w:val="3"/>
          </w:tcPr>
          <w:p w14:paraId="4E3CDCF9" w14:textId="77777777" w:rsidR="001E41F3" w:rsidRPr="00CD01D2" w:rsidRDefault="001E41F3">
            <w:pPr>
              <w:pStyle w:val="CRCoverPage"/>
              <w:spacing w:after="0"/>
              <w:rPr>
                <w:noProof/>
                <w:sz w:val="8"/>
                <w:szCs w:val="8"/>
              </w:rPr>
            </w:pPr>
          </w:p>
        </w:tc>
        <w:tc>
          <w:tcPr>
            <w:tcW w:w="2127" w:type="dxa"/>
            <w:tcBorders>
              <w:right w:val="single" w:sz="4" w:space="0" w:color="auto"/>
            </w:tcBorders>
          </w:tcPr>
          <w:p w14:paraId="0FF61ACC" w14:textId="77777777" w:rsidR="001E41F3" w:rsidRPr="00CD01D2" w:rsidRDefault="001E41F3">
            <w:pPr>
              <w:pStyle w:val="CRCoverPage"/>
              <w:spacing w:after="0"/>
              <w:rPr>
                <w:noProof/>
                <w:sz w:val="8"/>
                <w:szCs w:val="8"/>
              </w:rPr>
            </w:pPr>
          </w:p>
        </w:tc>
      </w:tr>
      <w:tr w:rsidR="001E41F3" w14:paraId="0A4ED466" w14:textId="77777777" w:rsidTr="00547111">
        <w:trPr>
          <w:cantSplit/>
        </w:trPr>
        <w:tc>
          <w:tcPr>
            <w:tcW w:w="1843" w:type="dxa"/>
            <w:tcBorders>
              <w:left w:val="single" w:sz="4" w:space="0" w:color="auto"/>
            </w:tcBorders>
          </w:tcPr>
          <w:p w14:paraId="03B6F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EDD754" w14:textId="33A1FC58" w:rsidR="001E41F3" w:rsidRPr="00CD01D2" w:rsidRDefault="002F281E" w:rsidP="00D24991">
            <w:pPr>
              <w:pStyle w:val="CRCoverPage"/>
              <w:spacing w:after="0"/>
              <w:ind w:left="100" w:right="-609"/>
              <w:rPr>
                <w:b/>
                <w:noProof/>
              </w:rPr>
            </w:pPr>
            <w:r>
              <w:rPr>
                <w:b/>
                <w:noProof/>
              </w:rPr>
              <w:t>B</w:t>
            </w:r>
          </w:p>
        </w:tc>
        <w:tc>
          <w:tcPr>
            <w:tcW w:w="3402" w:type="dxa"/>
            <w:gridSpan w:val="5"/>
            <w:tcBorders>
              <w:left w:val="nil"/>
            </w:tcBorders>
          </w:tcPr>
          <w:p w14:paraId="486A70C1" w14:textId="77777777" w:rsidR="001E41F3" w:rsidRPr="00CD01D2" w:rsidRDefault="001E41F3">
            <w:pPr>
              <w:pStyle w:val="CRCoverPage"/>
              <w:spacing w:after="0"/>
              <w:rPr>
                <w:noProof/>
              </w:rPr>
            </w:pPr>
          </w:p>
        </w:tc>
        <w:tc>
          <w:tcPr>
            <w:tcW w:w="1417" w:type="dxa"/>
            <w:gridSpan w:val="3"/>
            <w:tcBorders>
              <w:left w:val="nil"/>
            </w:tcBorders>
          </w:tcPr>
          <w:p w14:paraId="367481A4" w14:textId="77777777"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14:paraId="2E9E4F24" w14:textId="77777777"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14:paraId="0D71866E" w14:textId="77777777" w:rsidTr="00547111">
        <w:tc>
          <w:tcPr>
            <w:tcW w:w="1843" w:type="dxa"/>
            <w:tcBorders>
              <w:left w:val="single" w:sz="4" w:space="0" w:color="auto"/>
              <w:bottom w:val="single" w:sz="4" w:space="0" w:color="auto"/>
            </w:tcBorders>
          </w:tcPr>
          <w:p w14:paraId="0D370900" w14:textId="77777777" w:rsidR="001E41F3" w:rsidRDefault="001E41F3">
            <w:pPr>
              <w:pStyle w:val="CRCoverPage"/>
              <w:spacing w:after="0"/>
              <w:rPr>
                <w:b/>
                <w:i/>
                <w:noProof/>
              </w:rPr>
            </w:pPr>
          </w:p>
        </w:tc>
        <w:tc>
          <w:tcPr>
            <w:tcW w:w="4677" w:type="dxa"/>
            <w:gridSpan w:val="8"/>
            <w:tcBorders>
              <w:bottom w:val="single" w:sz="4" w:space="0" w:color="auto"/>
            </w:tcBorders>
          </w:tcPr>
          <w:p w14:paraId="13610478" w14:textId="77777777"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14:paraId="0BF51D4E" w14:textId="77777777"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14:paraId="5571E52B" w14:textId="77777777"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1" w:name="OLE_LINK1"/>
            <w:r w:rsidR="0051580D" w:rsidRPr="00CD01D2">
              <w:rPr>
                <w:i/>
                <w:noProof/>
                <w:sz w:val="18"/>
              </w:rPr>
              <w:t>Rel-13</w:t>
            </w:r>
            <w:r w:rsidR="0051580D" w:rsidRPr="00CD01D2">
              <w:rPr>
                <w:i/>
                <w:noProof/>
                <w:sz w:val="18"/>
              </w:rPr>
              <w:tab/>
              <w:t>(Release 13)</w:t>
            </w:r>
            <w:bookmarkEnd w:id="1"/>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14:paraId="168884E0" w14:textId="77777777" w:rsidTr="00547111">
        <w:tc>
          <w:tcPr>
            <w:tcW w:w="1843" w:type="dxa"/>
          </w:tcPr>
          <w:p w14:paraId="573EDB56" w14:textId="77777777" w:rsidR="001E41F3" w:rsidRDefault="001E41F3">
            <w:pPr>
              <w:pStyle w:val="CRCoverPage"/>
              <w:spacing w:after="0"/>
              <w:rPr>
                <w:b/>
                <w:i/>
                <w:noProof/>
                <w:sz w:val="8"/>
                <w:szCs w:val="8"/>
              </w:rPr>
            </w:pPr>
          </w:p>
        </w:tc>
        <w:tc>
          <w:tcPr>
            <w:tcW w:w="7797" w:type="dxa"/>
            <w:gridSpan w:val="10"/>
          </w:tcPr>
          <w:p w14:paraId="217166FC" w14:textId="77777777" w:rsidR="001E41F3" w:rsidRDefault="001E41F3">
            <w:pPr>
              <w:pStyle w:val="CRCoverPage"/>
              <w:spacing w:after="0"/>
              <w:rPr>
                <w:noProof/>
                <w:sz w:val="8"/>
                <w:szCs w:val="8"/>
              </w:rPr>
            </w:pPr>
          </w:p>
        </w:tc>
      </w:tr>
      <w:tr w:rsidR="001E41F3" w14:paraId="541DE450" w14:textId="77777777" w:rsidTr="00547111">
        <w:tc>
          <w:tcPr>
            <w:tcW w:w="2694" w:type="dxa"/>
            <w:gridSpan w:val="2"/>
            <w:tcBorders>
              <w:top w:val="single" w:sz="4" w:space="0" w:color="auto"/>
              <w:left w:val="single" w:sz="4" w:space="0" w:color="auto"/>
            </w:tcBorders>
          </w:tcPr>
          <w:p w14:paraId="0E5E491D" w14:textId="77777777" w:rsidR="001E41F3" w:rsidRPr="00D24A60" w:rsidRDefault="001E41F3">
            <w:pPr>
              <w:pStyle w:val="CRCoverPage"/>
              <w:tabs>
                <w:tab w:val="right" w:pos="2184"/>
              </w:tabs>
              <w:spacing w:after="0"/>
              <w:rPr>
                <w:b/>
                <w:i/>
                <w:noProof/>
              </w:rPr>
            </w:pPr>
            <w:r w:rsidRPr="00D24A60">
              <w:rPr>
                <w:b/>
                <w:i/>
                <w:noProof/>
              </w:rPr>
              <w:t>Reason for change:</w:t>
            </w:r>
          </w:p>
        </w:tc>
        <w:tc>
          <w:tcPr>
            <w:tcW w:w="6946" w:type="dxa"/>
            <w:gridSpan w:val="9"/>
            <w:tcBorders>
              <w:top w:val="single" w:sz="4" w:space="0" w:color="auto"/>
              <w:right w:val="single" w:sz="4" w:space="0" w:color="auto"/>
            </w:tcBorders>
            <w:shd w:val="pct30" w:color="FFFF00" w:fill="auto"/>
          </w:tcPr>
          <w:p w14:paraId="522798CD" w14:textId="4334585B" w:rsidR="001E41F3" w:rsidRPr="00D24A60" w:rsidRDefault="00D24A60" w:rsidP="00B661A1">
            <w:pPr>
              <w:pStyle w:val="CRCoverPage"/>
              <w:spacing w:after="0"/>
              <w:ind w:left="100"/>
              <w:rPr>
                <w:noProof/>
              </w:rPr>
            </w:pPr>
            <w:r w:rsidRPr="00D24A60">
              <w:rPr>
                <w:noProof/>
              </w:rPr>
              <w:t xml:space="preserve">See discussion in </w:t>
            </w:r>
            <w:r w:rsidR="0041085A" w:rsidRPr="0041085A">
              <w:rPr>
                <w:noProof/>
              </w:rPr>
              <w:t>S2-2102477</w:t>
            </w:r>
            <w:r w:rsidRPr="00D24A60">
              <w:rPr>
                <w:noProof/>
              </w:rPr>
              <w:t>.</w:t>
            </w:r>
          </w:p>
        </w:tc>
      </w:tr>
      <w:tr w:rsidR="001E41F3" w14:paraId="39316586" w14:textId="77777777" w:rsidTr="00547111">
        <w:tc>
          <w:tcPr>
            <w:tcW w:w="2694" w:type="dxa"/>
            <w:gridSpan w:val="2"/>
            <w:tcBorders>
              <w:left w:val="single" w:sz="4" w:space="0" w:color="auto"/>
            </w:tcBorders>
          </w:tcPr>
          <w:p w14:paraId="19CCA3DC"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5AB6FDBF" w14:textId="77777777" w:rsidR="001E41F3" w:rsidRPr="00D24A60" w:rsidRDefault="001E41F3">
            <w:pPr>
              <w:pStyle w:val="CRCoverPage"/>
              <w:spacing w:after="0"/>
              <w:rPr>
                <w:noProof/>
                <w:sz w:val="8"/>
                <w:szCs w:val="8"/>
              </w:rPr>
            </w:pPr>
          </w:p>
        </w:tc>
      </w:tr>
      <w:tr w:rsidR="001E41F3" w14:paraId="47CD3FA8" w14:textId="77777777" w:rsidTr="00547111">
        <w:tc>
          <w:tcPr>
            <w:tcW w:w="2694" w:type="dxa"/>
            <w:gridSpan w:val="2"/>
            <w:tcBorders>
              <w:left w:val="single" w:sz="4" w:space="0" w:color="auto"/>
            </w:tcBorders>
          </w:tcPr>
          <w:p w14:paraId="3710970D" w14:textId="77777777" w:rsidR="001E41F3" w:rsidRPr="00D24A60" w:rsidRDefault="001E41F3">
            <w:pPr>
              <w:pStyle w:val="CRCoverPage"/>
              <w:tabs>
                <w:tab w:val="right" w:pos="2184"/>
              </w:tabs>
              <w:spacing w:after="0"/>
              <w:rPr>
                <w:b/>
                <w:i/>
                <w:noProof/>
              </w:rPr>
            </w:pPr>
            <w:r w:rsidRPr="00D24A60">
              <w:rPr>
                <w:b/>
                <w:i/>
                <w:noProof/>
              </w:rPr>
              <w:t>Summary of change</w:t>
            </w:r>
            <w:r w:rsidR="0051580D" w:rsidRPr="00D24A60">
              <w:rPr>
                <w:b/>
                <w:i/>
                <w:noProof/>
              </w:rPr>
              <w:t>:</w:t>
            </w:r>
          </w:p>
        </w:tc>
        <w:tc>
          <w:tcPr>
            <w:tcW w:w="6946" w:type="dxa"/>
            <w:gridSpan w:val="9"/>
            <w:tcBorders>
              <w:right w:val="single" w:sz="4" w:space="0" w:color="auto"/>
            </w:tcBorders>
            <w:shd w:val="pct30" w:color="FFFF00" w:fill="auto"/>
          </w:tcPr>
          <w:p w14:paraId="127FB19B" w14:textId="44B5F953" w:rsidR="001E41F3" w:rsidRPr="00D24A60" w:rsidRDefault="00580CCF" w:rsidP="000D71E6">
            <w:pPr>
              <w:pStyle w:val="CRCoverPage"/>
              <w:spacing w:after="0"/>
              <w:ind w:leftChars="28" w:left="340" w:hangingChars="142" w:hanging="284"/>
              <w:rPr>
                <w:noProof/>
              </w:rPr>
            </w:pPr>
            <w:r w:rsidRPr="000D71E6">
              <w:rPr>
                <w:noProof/>
              </w:rPr>
              <w:t>-</w:t>
            </w:r>
            <w:r w:rsidRPr="000D71E6">
              <w:t xml:space="preserve"> </w:t>
            </w:r>
            <w:r w:rsidRPr="000D71E6">
              <w:rPr>
                <w:noProof/>
              </w:rPr>
              <w:tab/>
              <w:t xml:space="preserve">Add the description of NWDAF discovery and selection based on </w:t>
            </w:r>
            <w:r w:rsidRPr="000D71E6">
              <w:rPr>
                <w:lang w:eastAsia="zh-CN"/>
              </w:rPr>
              <w:t>the Analytics Filter and the Target of Analytics Reporting</w:t>
            </w:r>
            <w:r w:rsidRPr="000D71E6">
              <w:rPr>
                <w:rFonts w:eastAsia="等线"/>
              </w:rPr>
              <w:t xml:space="preserve"> for the trained</w:t>
            </w:r>
            <w:r w:rsidRPr="000D71E6">
              <w:rPr>
                <w:lang w:eastAsia="zh-CN"/>
              </w:rPr>
              <w:t xml:space="preserve"> ML model</w:t>
            </w:r>
            <w:r w:rsidRPr="000D71E6">
              <w:rPr>
                <w:rFonts w:eastAsia="等线"/>
              </w:rPr>
              <w:t xml:space="preserve"> per Analytics ID(s)</w:t>
            </w:r>
            <w:r w:rsidRPr="000D71E6">
              <w:rPr>
                <w:noProof/>
              </w:rPr>
              <w:t>.</w:t>
            </w:r>
          </w:p>
        </w:tc>
      </w:tr>
      <w:tr w:rsidR="001E41F3" w14:paraId="4927C6B5" w14:textId="77777777" w:rsidTr="00547111">
        <w:tc>
          <w:tcPr>
            <w:tcW w:w="2694" w:type="dxa"/>
            <w:gridSpan w:val="2"/>
            <w:tcBorders>
              <w:left w:val="single" w:sz="4" w:space="0" w:color="auto"/>
            </w:tcBorders>
          </w:tcPr>
          <w:p w14:paraId="280FDA49"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0335FC96" w14:textId="77777777" w:rsidR="001E41F3" w:rsidRPr="00D24A60" w:rsidRDefault="001E41F3">
            <w:pPr>
              <w:pStyle w:val="CRCoverPage"/>
              <w:spacing w:after="0"/>
              <w:rPr>
                <w:noProof/>
                <w:sz w:val="8"/>
                <w:szCs w:val="8"/>
              </w:rPr>
            </w:pPr>
          </w:p>
        </w:tc>
      </w:tr>
      <w:tr w:rsidR="001E41F3" w14:paraId="68C55835" w14:textId="77777777" w:rsidTr="00547111">
        <w:tc>
          <w:tcPr>
            <w:tcW w:w="2694" w:type="dxa"/>
            <w:gridSpan w:val="2"/>
            <w:tcBorders>
              <w:left w:val="single" w:sz="4" w:space="0" w:color="auto"/>
              <w:bottom w:val="single" w:sz="4" w:space="0" w:color="auto"/>
            </w:tcBorders>
          </w:tcPr>
          <w:p w14:paraId="15FEDAC9" w14:textId="77777777" w:rsidR="001E41F3" w:rsidRPr="00D24A60" w:rsidRDefault="001E41F3">
            <w:pPr>
              <w:pStyle w:val="CRCoverPage"/>
              <w:tabs>
                <w:tab w:val="right" w:pos="2184"/>
              </w:tabs>
              <w:spacing w:after="0"/>
              <w:rPr>
                <w:b/>
                <w:i/>
                <w:noProof/>
              </w:rPr>
            </w:pPr>
            <w:r w:rsidRPr="00D24A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1C1102" w14:textId="77777777" w:rsidR="001E41F3" w:rsidRPr="00D24A60" w:rsidRDefault="006C2E6D" w:rsidP="00B661A1">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r w:rsidR="00863DAC">
              <w:rPr>
                <w:noProof/>
              </w:rPr>
              <w:t>.</w:t>
            </w:r>
          </w:p>
        </w:tc>
      </w:tr>
      <w:tr w:rsidR="001E41F3" w14:paraId="7295FBE4" w14:textId="77777777" w:rsidTr="00547111">
        <w:tc>
          <w:tcPr>
            <w:tcW w:w="2694" w:type="dxa"/>
            <w:gridSpan w:val="2"/>
          </w:tcPr>
          <w:p w14:paraId="75D5EB67" w14:textId="77777777" w:rsidR="001E41F3" w:rsidRPr="00D24A60" w:rsidRDefault="001E41F3">
            <w:pPr>
              <w:pStyle w:val="CRCoverPage"/>
              <w:spacing w:after="0"/>
              <w:rPr>
                <w:b/>
                <w:i/>
                <w:noProof/>
                <w:sz w:val="8"/>
                <w:szCs w:val="8"/>
              </w:rPr>
            </w:pPr>
          </w:p>
        </w:tc>
        <w:tc>
          <w:tcPr>
            <w:tcW w:w="6946" w:type="dxa"/>
            <w:gridSpan w:val="9"/>
          </w:tcPr>
          <w:p w14:paraId="2AB4BBD1" w14:textId="77777777" w:rsidR="001E41F3" w:rsidRPr="00D24A60" w:rsidRDefault="001E41F3">
            <w:pPr>
              <w:pStyle w:val="CRCoverPage"/>
              <w:spacing w:after="0"/>
              <w:rPr>
                <w:noProof/>
                <w:sz w:val="8"/>
                <w:szCs w:val="8"/>
              </w:rPr>
            </w:pPr>
          </w:p>
        </w:tc>
      </w:tr>
      <w:tr w:rsidR="001E41F3" w14:paraId="48C58DB4" w14:textId="77777777" w:rsidTr="00547111">
        <w:tc>
          <w:tcPr>
            <w:tcW w:w="2694" w:type="dxa"/>
            <w:gridSpan w:val="2"/>
            <w:tcBorders>
              <w:top w:val="single" w:sz="4" w:space="0" w:color="auto"/>
              <w:left w:val="single" w:sz="4" w:space="0" w:color="auto"/>
            </w:tcBorders>
          </w:tcPr>
          <w:p w14:paraId="7EED5827" w14:textId="77777777" w:rsidR="001E41F3" w:rsidRPr="00D24A60" w:rsidRDefault="001E41F3">
            <w:pPr>
              <w:pStyle w:val="CRCoverPage"/>
              <w:tabs>
                <w:tab w:val="right" w:pos="2184"/>
              </w:tabs>
              <w:spacing w:after="0"/>
              <w:rPr>
                <w:b/>
                <w:i/>
                <w:noProof/>
              </w:rPr>
            </w:pPr>
            <w:r w:rsidRPr="00D24A60">
              <w:rPr>
                <w:b/>
                <w:i/>
                <w:noProof/>
              </w:rPr>
              <w:t>Clauses affected:</w:t>
            </w:r>
          </w:p>
        </w:tc>
        <w:tc>
          <w:tcPr>
            <w:tcW w:w="6946" w:type="dxa"/>
            <w:gridSpan w:val="9"/>
            <w:tcBorders>
              <w:top w:val="single" w:sz="4" w:space="0" w:color="auto"/>
              <w:right w:val="single" w:sz="4" w:space="0" w:color="auto"/>
            </w:tcBorders>
            <w:shd w:val="pct30" w:color="FFFF00" w:fill="auto"/>
          </w:tcPr>
          <w:p w14:paraId="725BD9F5" w14:textId="77777777" w:rsidR="001E41F3" w:rsidRPr="00D24A60" w:rsidRDefault="00915824">
            <w:pPr>
              <w:pStyle w:val="CRCoverPage"/>
              <w:spacing w:after="0"/>
              <w:ind w:left="100"/>
              <w:rPr>
                <w:noProof/>
              </w:rPr>
            </w:pPr>
            <w:r>
              <w:rPr>
                <w:noProof/>
              </w:rPr>
              <w:t>6.3.13</w:t>
            </w:r>
          </w:p>
        </w:tc>
      </w:tr>
      <w:tr w:rsidR="001E41F3" w14:paraId="537E0E95" w14:textId="77777777" w:rsidTr="00547111">
        <w:tc>
          <w:tcPr>
            <w:tcW w:w="2694" w:type="dxa"/>
            <w:gridSpan w:val="2"/>
            <w:tcBorders>
              <w:left w:val="single" w:sz="4" w:space="0" w:color="auto"/>
            </w:tcBorders>
          </w:tcPr>
          <w:p w14:paraId="5DDA1C6A"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1380E92D" w14:textId="77777777" w:rsidR="001E41F3" w:rsidRPr="00D24A60" w:rsidRDefault="001E41F3">
            <w:pPr>
              <w:pStyle w:val="CRCoverPage"/>
              <w:spacing w:after="0"/>
              <w:rPr>
                <w:noProof/>
                <w:sz w:val="8"/>
                <w:szCs w:val="8"/>
              </w:rPr>
            </w:pPr>
          </w:p>
        </w:tc>
      </w:tr>
      <w:tr w:rsidR="001E41F3" w14:paraId="626321DC" w14:textId="77777777" w:rsidTr="00547111">
        <w:tc>
          <w:tcPr>
            <w:tcW w:w="2694" w:type="dxa"/>
            <w:gridSpan w:val="2"/>
            <w:tcBorders>
              <w:left w:val="single" w:sz="4" w:space="0" w:color="auto"/>
            </w:tcBorders>
          </w:tcPr>
          <w:p w14:paraId="26023C8D" w14:textId="77777777" w:rsidR="001E41F3" w:rsidRPr="00D24A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9BF92" w14:textId="77777777" w:rsidR="001E41F3" w:rsidRPr="00D24A60" w:rsidRDefault="001E41F3">
            <w:pPr>
              <w:pStyle w:val="CRCoverPage"/>
              <w:spacing w:after="0"/>
              <w:jc w:val="center"/>
              <w:rPr>
                <w:b/>
                <w:caps/>
                <w:noProof/>
              </w:rPr>
            </w:pPr>
            <w:r w:rsidRPr="00D24A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70F6B" w14:textId="77777777" w:rsidR="001E41F3" w:rsidRPr="00D24A60" w:rsidRDefault="001E41F3">
            <w:pPr>
              <w:pStyle w:val="CRCoverPage"/>
              <w:spacing w:after="0"/>
              <w:jc w:val="center"/>
              <w:rPr>
                <w:b/>
                <w:caps/>
                <w:noProof/>
              </w:rPr>
            </w:pPr>
            <w:r w:rsidRPr="00D24A60">
              <w:rPr>
                <w:b/>
                <w:caps/>
                <w:noProof/>
              </w:rPr>
              <w:t>N</w:t>
            </w:r>
          </w:p>
        </w:tc>
        <w:tc>
          <w:tcPr>
            <w:tcW w:w="2977" w:type="dxa"/>
            <w:gridSpan w:val="4"/>
          </w:tcPr>
          <w:p w14:paraId="38374B5F" w14:textId="77777777" w:rsidR="001E41F3" w:rsidRPr="00D24A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34AA3" w14:textId="77777777" w:rsidR="001E41F3" w:rsidRPr="00D24A60" w:rsidRDefault="001E41F3">
            <w:pPr>
              <w:pStyle w:val="CRCoverPage"/>
              <w:spacing w:after="0"/>
              <w:ind w:left="99"/>
              <w:rPr>
                <w:noProof/>
              </w:rPr>
            </w:pPr>
          </w:p>
        </w:tc>
      </w:tr>
      <w:tr w:rsidR="001E41F3" w14:paraId="2D5E3BA8" w14:textId="77777777" w:rsidTr="00547111">
        <w:tc>
          <w:tcPr>
            <w:tcW w:w="2694" w:type="dxa"/>
            <w:gridSpan w:val="2"/>
            <w:tcBorders>
              <w:left w:val="single" w:sz="4" w:space="0" w:color="auto"/>
            </w:tcBorders>
          </w:tcPr>
          <w:p w14:paraId="1016DC2D" w14:textId="77777777" w:rsidR="001E41F3" w:rsidRPr="00D24A60" w:rsidRDefault="001E41F3">
            <w:pPr>
              <w:pStyle w:val="CRCoverPage"/>
              <w:tabs>
                <w:tab w:val="right" w:pos="2184"/>
              </w:tabs>
              <w:spacing w:after="0"/>
              <w:rPr>
                <w:b/>
                <w:i/>
                <w:noProof/>
              </w:rPr>
            </w:pPr>
            <w:r w:rsidRPr="00D24A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9695C"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E568"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553CB1B4" w14:textId="77777777" w:rsidR="001E41F3" w:rsidRPr="00D24A60" w:rsidRDefault="001E41F3">
            <w:pPr>
              <w:pStyle w:val="CRCoverPage"/>
              <w:tabs>
                <w:tab w:val="right" w:pos="2893"/>
              </w:tabs>
              <w:spacing w:after="0"/>
              <w:rPr>
                <w:noProof/>
              </w:rPr>
            </w:pPr>
            <w:r w:rsidRPr="00D24A60">
              <w:rPr>
                <w:noProof/>
              </w:rPr>
              <w:t xml:space="preserve"> Other core specifications</w:t>
            </w:r>
            <w:r w:rsidRPr="00D24A60">
              <w:rPr>
                <w:noProof/>
              </w:rPr>
              <w:tab/>
            </w:r>
          </w:p>
        </w:tc>
        <w:tc>
          <w:tcPr>
            <w:tcW w:w="3401" w:type="dxa"/>
            <w:gridSpan w:val="3"/>
            <w:tcBorders>
              <w:right w:val="single" w:sz="4" w:space="0" w:color="auto"/>
            </w:tcBorders>
            <w:shd w:val="pct30" w:color="FFFF00" w:fill="auto"/>
          </w:tcPr>
          <w:p w14:paraId="147A2806" w14:textId="77777777" w:rsidR="001E41F3" w:rsidRPr="00D24A60" w:rsidRDefault="00145D43">
            <w:pPr>
              <w:pStyle w:val="CRCoverPage"/>
              <w:spacing w:after="0"/>
              <w:ind w:left="99"/>
              <w:rPr>
                <w:noProof/>
              </w:rPr>
            </w:pPr>
            <w:r w:rsidRPr="00D24A60">
              <w:rPr>
                <w:noProof/>
              </w:rPr>
              <w:t xml:space="preserve">TS/TR ... CR ... </w:t>
            </w:r>
          </w:p>
        </w:tc>
      </w:tr>
      <w:tr w:rsidR="001E41F3" w14:paraId="46C54740" w14:textId="77777777" w:rsidTr="00547111">
        <w:tc>
          <w:tcPr>
            <w:tcW w:w="2694" w:type="dxa"/>
            <w:gridSpan w:val="2"/>
            <w:tcBorders>
              <w:left w:val="single" w:sz="4" w:space="0" w:color="auto"/>
            </w:tcBorders>
          </w:tcPr>
          <w:p w14:paraId="13236ED4" w14:textId="77777777" w:rsidR="001E41F3" w:rsidRPr="00D24A60" w:rsidRDefault="001E41F3">
            <w:pPr>
              <w:pStyle w:val="CRCoverPage"/>
              <w:spacing w:after="0"/>
              <w:rPr>
                <w:b/>
                <w:i/>
                <w:noProof/>
              </w:rPr>
            </w:pPr>
            <w:r w:rsidRPr="00D24A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F89D7"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7DA3D"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4EBC4DE5" w14:textId="77777777" w:rsidR="001E41F3" w:rsidRPr="00D24A60" w:rsidRDefault="001E41F3">
            <w:pPr>
              <w:pStyle w:val="CRCoverPage"/>
              <w:spacing w:after="0"/>
              <w:rPr>
                <w:noProof/>
              </w:rPr>
            </w:pPr>
            <w:r w:rsidRPr="00D24A60">
              <w:rPr>
                <w:noProof/>
              </w:rPr>
              <w:t xml:space="preserve"> Test specifications</w:t>
            </w:r>
          </w:p>
        </w:tc>
        <w:tc>
          <w:tcPr>
            <w:tcW w:w="3401" w:type="dxa"/>
            <w:gridSpan w:val="3"/>
            <w:tcBorders>
              <w:right w:val="single" w:sz="4" w:space="0" w:color="auto"/>
            </w:tcBorders>
            <w:shd w:val="pct30" w:color="FFFF00" w:fill="auto"/>
          </w:tcPr>
          <w:p w14:paraId="29052E13" w14:textId="77777777" w:rsidR="001E41F3" w:rsidRPr="00D24A60" w:rsidRDefault="00145D43">
            <w:pPr>
              <w:pStyle w:val="CRCoverPage"/>
              <w:spacing w:after="0"/>
              <w:ind w:left="99"/>
              <w:rPr>
                <w:noProof/>
              </w:rPr>
            </w:pPr>
            <w:r w:rsidRPr="00D24A60">
              <w:rPr>
                <w:noProof/>
              </w:rPr>
              <w:t xml:space="preserve">TS/TR ... CR ... </w:t>
            </w:r>
          </w:p>
        </w:tc>
      </w:tr>
      <w:tr w:rsidR="001E41F3" w14:paraId="51F86785" w14:textId="77777777" w:rsidTr="00547111">
        <w:tc>
          <w:tcPr>
            <w:tcW w:w="2694" w:type="dxa"/>
            <w:gridSpan w:val="2"/>
            <w:tcBorders>
              <w:left w:val="single" w:sz="4" w:space="0" w:color="auto"/>
            </w:tcBorders>
          </w:tcPr>
          <w:p w14:paraId="194B2C82" w14:textId="77777777" w:rsidR="001E41F3" w:rsidRPr="00D24A60" w:rsidRDefault="00145D43">
            <w:pPr>
              <w:pStyle w:val="CRCoverPage"/>
              <w:spacing w:after="0"/>
              <w:rPr>
                <w:b/>
                <w:i/>
                <w:noProof/>
              </w:rPr>
            </w:pPr>
            <w:r w:rsidRPr="00D24A60">
              <w:rPr>
                <w:b/>
                <w:i/>
                <w:noProof/>
              </w:rPr>
              <w:t xml:space="preserve">(show </w:t>
            </w:r>
            <w:r w:rsidR="00592D74" w:rsidRPr="00D24A60">
              <w:rPr>
                <w:b/>
                <w:i/>
                <w:noProof/>
              </w:rPr>
              <w:t xml:space="preserve">related </w:t>
            </w:r>
            <w:r w:rsidRPr="00D24A60">
              <w:rPr>
                <w:b/>
                <w:i/>
                <w:noProof/>
              </w:rPr>
              <w:t>CR</w:t>
            </w:r>
            <w:r w:rsidR="00592D74" w:rsidRPr="00D24A60">
              <w:rPr>
                <w:b/>
                <w:i/>
                <w:noProof/>
              </w:rPr>
              <w:t>s</w:t>
            </w:r>
            <w:r w:rsidRPr="00D24A60">
              <w:rPr>
                <w:b/>
                <w:i/>
                <w:noProof/>
              </w:rPr>
              <w:t>)</w:t>
            </w:r>
          </w:p>
        </w:tc>
        <w:tc>
          <w:tcPr>
            <w:tcW w:w="284" w:type="dxa"/>
            <w:tcBorders>
              <w:top w:val="single" w:sz="4" w:space="0" w:color="auto"/>
              <w:left w:val="single" w:sz="4" w:space="0" w:color="auto"/>
              <w:bottom w:val="single" w:sz="4" w:space="0" w:color="auto"/>
            </w:tcBorders>
            <w:shd w:val="pct25" w:color="FFFF00" w:fill="auto"/>
          </w:tcPr>
          <w:p w14:paraId="73F72AED"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ACAC"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088B35F4" w14:textId="77777777" w:rsidR="001E41F3" w:rsidRPr="00D24A60" w:rsidRDefault="001E41F3">
            <w:pPr>
              <w:pStyle w:val="CRCoverPage"/>
              <w:spacing w:after="0"/>
              <w:rPr>
                <w:noProof/>
              </w:rPr>
            </w:pPr>
            <w:r w:rsidRPr="00D24A60">
              <w:rPr>
                <w:noProof/>
              </w:rPr>
              <w:t xml:space="preserve"> O&amp;M Specifications</w:t>
            </w:r>
          </w:p>
        </w:tc>
        <w:tc>
          <w:tcPr>
            <w:tcW w:w="3401" w:type="dxa"/>
            <w:gridSpan w:val="3"/>
            <w:tcBorders>
              <w:right w:val="single" w:sz="4" w:space="0" w:color="auto"/>
            </w:tcBorders>
            <w:shd w:val="pct30" w:color="FFFF00" w:fill="auto"/>
          </w:tcPr>
          <w:p w14:paraId="5FA181AB" w14:textId="77777777" w:rsidR="001E41F3" w:rsidRPr="00D24A60" w:rsidRDefault="00145D43">
            <w:pPr>
              <w:pStyle w:val="CRCoverPage"/>
              <w:spacing w:after="0"/>
              <w:ind w:left="99"/>
              <w:rPr>
                <w:noProof/>
              </w:rPr>
            </w:pPr>
            <w:r w:rsidRPr="00D24A60">
              <w:rPr>
                <w:noProof/>
              </w:rPr>
              <w:t>TS</w:t>
            </w:r>
            <w:r w:rsidR="000A6394" w:rsidRPr="00D24A60">
              <w:rPr>
                <w:noProof/>
              </w:rPr>
              <w:t xml:space="preserve">/TR ... CR ... </w:t>
            </w:r>
          </w:p>
        </w:tc>
      </w:tr>
      <w:tr w:rsidR="001E41F3" w14:paraId="019A5B38" w14:textId="77777777" w:rsidTr="008863B9">
        <w:tc>
          <w:tcPr>
            <w:tcW w:w="2694" w:type="dxa"/>
            <w:gridSpan w:val="2"/>
            <w:tcBorders>
              <w:left w:val="single" w:sz="4" w:space="0" w:color="auto"/>
            </w:tcBorders>
          </w:tcPr>
          <w:p w14:paraId="41A83075" w14:textId="77777777" w:rsidR="001E41F3" w:rsidRPr="00D24A60" w:rsidRDefault="001E41F3">
            <w:pPr>
              <w:pStyle w:val="CRCoverPage"/>
              <w:spacing w:after="0"/>
              <w:rPr>
                <w:b/>
                <w:i/>
                <w:noProof/>
              </w:rPr>
            </w:pPr>
          </w:p>
        </w:tc>
        <w:tc>
          <w:tcPr>
            <w:tcW w:w="6946" w:type="dxa"/>
            <w:gridSpan w:val="9"/>
            <w:tcBorders>
              <w:right w:val="single" w:sz="4" w:space="0" w:color="auto"/>
            </w:tcBorders>
          </w:tcPr>
          <w:p w14:paraId="6C57DBDB" w14:textId="77777777" w:rsidR="001E41F3" w:rsidRPr="00D24A60" w:rsidRDefault="001E41F3">
            <w:pPr>
              <w:pStyle w:val="CRCoverPage"/>
              <w:spacing w:after="0"/>
              <w:rPr>
                <w:noProof/>
              </w:rPr>
            </w:pPr>
          </w:p>
        </w:tc>
      </w:tr>
      <w:tr w:rsidR="001E41F3" w14:paraId="58B9BDCC" w14:textId="77777777" w:rsidTr="008863B9">
        <w:tc>
          <w:tcPr>
            <w:tcW w:w="2694" w:type="dxa"/>
            <w:gridSpan w:val="2"/>
            <w:tcBorders>
              <w:left w:val="single" w:sz="4" w:space="0" w:color="auto"/>
              <w:bottom w:val="single" w:sz="4" w:space="0" w:color="auto"/>
            </w:tcBorders>
          </w:tcPr>
          <w:p w14:paraId="19AA34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FC0F1" w14:textId="77777777" w:rsidR="001E41F3" w:rsidRDefault="001E41F3">
            <w:pPr>
              <w:pStyle w:val="CRCoverPage"/>
              <w:spacing w:after="0"/>
              <w:ind w:left="100"/>
              <w:rPr>
                <w:noProof/>
              </w:rPr>
            </w:pPr>
          </w:p>
        </w:tc>
      </w:tr>
      <w:tr w:rsidR="008863B9" w:rsidRPr="008863B9" w14:paraId="5A7B49F4" w14:textId="77777777" w:rsidTr="008863B9">
        <w:tc>
          <w:tcPr>
            <w:tcW w:w="2694" w:type="dxa"/>
            <w:gridSpan w:val="2"/>
            <w:tcBorders>
              <w:top w:val="single" w:sz="4" w:space="0" w:color="auto"/>
              <w:bottom w:val="single" w:sz="4" w:space="0" w:color="auto"/>
            </w:tcBorders>
          </w:tcPr>
          <w:p w14:paraId="68B30D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ABC01" w14:textId="77777777" w:rsidR="008863B9" w:rsidRPr="008863B9" w:rsidRDefault="008863B9">
            <w:pPr>
              <w:pStyle w:val="CRCoverPage"/>
              <w:spacing w:after="0"/>
              <w:ind w:left="100"/>
              <w:rPr>
                <w:noProof/>
                <w:sz w:val="8"/>
                <w:szCs w:val="8"/>
              </w:rPr>
            </w:pPr>
          </w:p>
        </w:tc>
      </w:tr>
      <w:tr w:rsidR="008863B9" w14:paraId="4A08F288" w14:textId="77777777" w:rsidTr="008863B9">
        <w:tc>
          <w:tcPr>
            <w:tcW w:w="2694" w:type="dxa"/>
            <w:gridSpan w:val="2"/>
            <w:tcBorders>
              <w:top w:val="single" w:sz="4" w:space="0" w:color="auto"/>
              <w:left w:val="single" w:sz="4" w:space="0" w:color="auto"/>
              <w:bottom w:val="single" w:sz="4" w:space="0" w:color="auto"/>
            </w:tcBorders>
          </w:tcPr>
          <w:p w14:paraId="46D0FC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15CFB" w14:textId="77777777" w:rsidR="008863B9" w:rsidRDefault="008863B9">
            <w:pPr>
              <w:pStyle w:val="CRCoverPage"/>
              <w:spacing w:after="0"/>
              <w:ind w:left="100"/>
              <w:rPr>
                <w:noProof/>
              </w:rPr>
            </w:pPr>
          </w:p>
        </w:tc>
      </w:tr>
    </w:tbl>
    <w:p w14:paraId="544D3415" w14:textId="77777777" w:rsidR="001E41F3" w:rsidRDefault="001E41F3">
      <w:pPr>
        <w:pStyle w:val="CRCoverPage"/>
        <w:spacing w:after="0"/>
        <w:rPr>
          <w:noProof/>
          <w:sz w:val="8"/>
          <w:szCs w:val="8"/>
        </w:rPr>
      </w:pPr>
    </w:p>
    <w:p w14:paraId="30D3D9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5D34B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C4DD11" w14:textId="77777777" w:rsidR="008246BE" w:rsidRPr="008246BE" w:rsidRDefault="008246BE" w:rsidP="008246BE">
      <w:pPr>
        <w:keepNext/>
        <w:keepLines/>
        <w:spacing w:before="120"/>
        <w:ind w:left="1134" w:hanging="1134"/>
        <w:outlineLvl w:val="2"/>
        <w:rPr>
          <w:rFonts w:ascii="Arial" w:eastAsia="等线" w:hAnsi="Arial"/>
          <w:sz w:val="28"/>
        </w:rPr>
      </w:pPr>
      <w:bookmarkStart w:id="3" w:name="_Toc68015990"/>
      <w:bookmarkStart w:id="4" w:name="_Toc20150241"/>
      <w:bookmarkStart w:id="5" w:name="_Toc27847049"/>
      <w:bookmarkStart w:id="6" w:name="_Toc36188181"/>
      <w:bookmarkStart w:id="7" w:name="_Toc45184092"/>
      <w:bookmarkStart w:id="8" w:name="_Toc47342934"/>
      <w:bookmarkStart w:id="9" w:name="_Toc51769636"/>
      <w:bookmarkStart w:id="10" w:name="_Toc59095990"/>
      <w:bookmarkEnd w:id="2"/>
      <w:r w:rsidRPr="008246BE">
        <w:rPr>
          <w:rFonts w:ascii="Arial" w:eastAsia="等线" w:hAnsi="Arial"/>
          <w:sz w:val="28"/>
        </w:rPr>
        <w:t>6.3.13</w:t>
      </w:r>
      <w:r w:rsidRPr="008246BE">
        <w:rPr>
          <w:rFonts w:ascii="Arial" w:eastAsia="等线" w:hAnsi="Arial"/>
          <w:sz w:val="28"/>
        </w:rPr>
        <w:tab/>
        <w:t>NWDAF discovery and selection</w:t>
      </w:r>
      <w:bookmarkEnd w:id="3"/>
    </w:p>
    <w:p w14:paraId="3C6191F1" w14:textId="77777777" w:rsidR="008246BE" w:rsidRPr="008246BE" w:rsidRDefault="008246BE" w:rsidP="008246BE">
      <w:pPr>
        <w:rPr>
          <w:rFonts w:eastAsia="等线"/>
        </w:rPr>
      </w:pPr>
      <w:r w:rsidRPr="008246BE">
        <w:rPr>
          <w:rFonts w:eastAsia="等线"/>
        </w:rPr>
        <w:t>Multiple instances of NWDAF may be deployed in a network.</w:t>
      </w:r>
    </w:p>
    <w:p w14:paraId="0628B04F" w14:textId="77777777" w:rsidR="008246BE" w:rsidRPr="008246BE" w:rsidRDefault="008246BE" w:rsidP="008246BE">
      <w:pPr>
        <w:rPr>
          <w:rFonts w:eastAsia="等线"/>
        </w:rPr>
      </w:pPr>
      <w:r w:rsidRPr="008246BE">
        <w:rPr>
          <w:rFonts w:eastAsia="等线"/>
        </w:rP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2006D6F" w14:textId="77777777" w:rsidR="008246BE" w:rsidRPr="008246BE" w:rsidRDefault="008246BE" w:rsidP="008246BE">
      <w:pPr>
        <w:rPr>
          <w:rFonts w:eastAsia="等线"/>
        </w:rPr>
      </w:pPr>
      <w:r w:rsidRPr="008246BE">
        <w:rPr>
          <w:rFonts w:eastAsia="等线"/>
        </w:rPr>
        <w:t>The NRF may return one or more candidate NWDAF instance(s) and each candidate NWDAF instance (based on its registered profile) supports the Analytics ID with a time that is less than or equal to the Supported Analytics Delay.</w:t>
      </w:r>
    </w:p>
    <w:p w14:paraId="45733801" w14:textId="77777777" w:rsidR="008246BE" w:rsidRPr="008246BE" w:rsidRDefault="008246BE" w:rsidP="008246BE">
      <w:pPr>
        <w:rPr>
          <w:rFonts w:eastAsia="等线"/>
        </w:rPr>
      </w:pPr>
      <w:r w:rsidRPr="008246BE">
        <w:rPr>
          <w:rFonts w:eastAsia="等线"/>
        </w:rPr>
        <w:t>The following factors may be considered by the NF consumer for NWDAF selection:</w:t>
      </w:r>
    </w:p>
    <w:p w14:paraId="703861CA"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S-NSSAI.</w:t>
      </w:r>
    </w:p>
    <w:p w14:paraId="3E0C8402"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Analytics ID(s).</w:t>
      </w:r>
    </w:p>
    <w:p w14:paraId="013123DC"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Supported service(s), possibly with their associated Analytics IDs.</w:t>
      </w:r>
    </w:p>
    <w:p w14:paraId="55396E4F"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Serving Area information, i.e. list of TAIs for which the NWDAF can provide analytics and/or data.</w:t>
      </w:r>
    </w:p>
    <w:p w14:paraId="1749C02B" w14:textId="77777777" w:rsidR="008246BE" w:rsidRPr="008246BE" w:rsidRDefault="008246BE" w:rsidP="008246BE">
      <w:pPr>
        <w:keepLines/>
        <w:ind w:left="1135" w:hanging="851"/>
        <w:rPr>
          <w:rFonts w:eastAsia="等线"/>
        </w:rPr>
      </w:pPr>
      <w:r w:rsidRPr="008246BE">
        <w:rPr>
          <w:rFonts w:eastAsia="等线"/>
        </w:rPr>
        <w:t>NOTE 1:</w:t>
      </w:r>
      <w:r w:rsidRPr="008246BE">
        <w:rPr>
          <w:rFonts w:eastAsia="等线"/>
        </w:rPr>
        <w:tab/>
        <w:t>If all services provided by one NWDAF do not support the same Analytics ID, the NWDAF registers the Analytics IDs of the services at the service level.</w:t>
      </w:r>
    </w:p>
    <w:p w14:paraId="035DED0B" w14:textId="77777777" w:rsidR="008246BE" w:rsidRPr="008246BE" w:rsidRDefault="008246BE" w:rsidP="008246BE">
      <w:pPr>
        <w:keepLines/>
        <w:ind w:left="1135" w:hanging="851"/>
        <w:rPr>
          <w:rFonts w:eastAsia="等线"/>
        </w:rPr>
      </w:pPr>
      <w:r w:rsidRPr="008246BE">
        <w:rPr>
          <w:rFonts w:eastAsia="等线"/>
        </w:rPr>
        <w:t>NOTE 2:</w:t>
      </w:r>
      <w:r w:rsidRPr="008246BE">
        <w:rPr>
          <w:rFonts w:eastAsia="等线"/>
        </w:rPr>
        <w:tab/>
        <w:t>Analytics ID(s) at service level take precedence over Analytics ID(s) at NF level.</w:t>
      </w:r>
    </w:p>
    <w:p w14:paraId="455B740C" w14:textId="77777777" w:rsidR="008246BE" w:rsidRPr="008246BE" w:rsidRDefault="008246BE" w:rsidP="008246BE">
      <w:pPr>
        <w:keepLines/>
        <w:ind w:left="1135" w:hanging="851"/>
        <w:rPr>
          <w:rFonts w:eastAsia="等线"/>
        </w:rPr>
      </w:pPr>
      <w:r w:rsidRPr="008246BE">
        <w:rPr>
          <w:rFonts w:eastAsia="等线"/>
        </w:rPr>
        <w:t>NOTE 3:</w:t>
      </w:r>
      <w:r w:rsidRPr="008246BE">
        <w:rPr>
          <w:rFonts w:eastAsia="等线"/>
        </w:rPr>
        <w:tab/>
        <w:t xml:space="preserve">For discovery of NWDAF supporting </w:t>
      </w:r>
      <w:proofErr w:type="spellStart"/>
      <w:r w:rsidRPr="008246BE">
        <w:rPr>
          <w:rFonts w:eastAsia="等线"/>
        </w:rPr>
        <w:t>Nnwdaf_AnalyticsSubscription</w:t>
      </w:r>
      <w:proofErr w:type="spellEnd"/>
      <w:r w:rsidRPr="008246BE">
        <w:rPr>
          <w:rFonts w:eastAsia="等线"/>
        </w:rPr>
        <w:t xml:space="preserve"> or </w:t>
      </w:r>
      <w:proofErr w:type="spellStart"/>
      <w:r w:rsidRPr="008246BE">
        <w:rPr>
          <w:rFonts w:eastAsia="等线"/>
        </w:rPr>
        <w:t>Nnwdaf_AnalyticsInfo</w:t>
      </w:r>
      <w:proofErr w:type="spellEnd"/>
      <w:r w:rsidRPr="008246BE">
        <w:rPr>
          <w:rFonts w:eastAsia="等线"/>
        </w:rPr>
        <w:t xml:space="preserve"> services, the Analytics IDs at the NWDAF NF profile are used.</w:t>
      </w:r>
    </w:p>
    <w:p w14:paraId="607FBAE9"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location information, if the selection is to decide candidates for analytics subscription transfer</w:t>
      </w:r>
    </w:p>
    <w:p w14:paraId="1F327296"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(only when DCCF is hosted by NWDAF): NF type of the data source.</w:t>
      </w:r>
    </w:p>
    <w:p w14:paraId="6D629438"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NF Set ID of the data source.</w:t>
      </w:r>
    </w:p>
    <w:p w14:paraId="79DD1D3B" w14:textId="77777777" w:rsidR="008246BE" w:rsidRPr="008246BE" w:rsidRDefault="008246BE" w:rsidP="008246BE">
      <w:pPr>
        <w:keepLines/>
        <w:ind w:left="1135" w:hanging="851"/>
        <w:rPr>
          <w:rFonts w:eastAsia="等线"/>
        </w:rPr>
      </w:pPr>
      <w:r w:rsidRPr="008246BE">
        <w:rPr>
          <w:rFonts w:eastAsia="等线"/>
        </w:rPr>
        <w:t>NOTE 4:</w:t>
      </w:r>
      <w:r w:rsidRPr="008246BE">
        <w:rPr>
          <w:rFonts w:eastAsia="等线"/>
        </w:rP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32B74810"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Supported Analytics Delay of the requested Analytics ID(s) (see clause 6.2.6.2).</w:t>
      </w:r>
    </w:p>
    <w:p w14:paraId="3C544962" w14:textId="77777777" w:rsidR="008246BE" w:rsidRPr="008246BE" w:rsidRDefault="008246BE" w:rsidP="008246BE">
      <w:pPr>
        <w:rPr>
          <w:rFonts w:eastAsia="等线"/>
        </w:rPr>
      </w:pPr>
      <w:r w:rsidRPr="008246BE">
        <w:rPr>
          <w:rFonts w:eastAsia="等线"/>
        </w:rPr>
        <w:t>In the case of multiple instances of NWDAFs deployment, following factors may also be considered:</w:t>
      </w:r>
    </w:p>
    <w:p w14:paraId="088FF797"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Capabilities:</w:t>
      </w:r>
    </w:p>
    <w:p w14:paraId="161A1E2B" w14:textId="77777777" w:rsidR="008246BE" w:rsidRPr="008246BE" w:rsidRDefault="008246BE" w:rsidP="008246BE">
      <w:pPr>
        <w:ind w:left="851" w:hanging="284"/>
        <w:rPr>
          <w:rFonts w:eastAsia="等线"/>
        </w:rPr>
      </w:pPr>
      <w:r w:rsidRPr="008246BE">
        <w:rPr>
          <w:rFonts w:eastAsia="等线"/>
        </w:rPr>
        <w:t>-</w:t>
      </w:r>
      <w:r w:rsidRPr="008246BE">
        <w:rPr>
          <w:rFonts w:eastAsia="等线"/>
        </w:rPr>
        <w:tab/>
        <w:t>Analytics aggregation capability.</w:t>
      </w:r>
    </w:p>
    <w:p w14:paraId="030427F3" w14:textId="77777777" w:rsidR="008246BE" w:rsidRPr="008246BE" w:rsidRDefault="008246BE" w:rsidP="008246BE">
      <w:pPr>
        <w:ind w:left="851" w:hanging="284"/>
        <w:rPr>
          <w:rFonts w:eastAsia="等线"/>
        </w:rPr>
      </w:pPr>
      <w:r w:rsidRPr="008246BE">
        <w:rPr>
          <w:rFonts w:eastAsia="等线"/>
        </w:rPr>
        <w:t>-</w:t>
      </w:r>
      <w:r w:rsidRPr="008246BE">
        <w:rPr>
          <w:rFonts w:eastAsia="等线"/>
        </w:rPr>
        <w:tab/>
        <w:t>Analytics metadata provisioning capability.</w:t>
      </w:r>
    </w:p>
    <w:p w14:paraId="517D3DF6" w14:textId="77777777" w:rsidR="008246BE" w:rsidRPr="008246BE" w:rsidRDefault="008246BE" w:rsidP="008246BE">
      <w:pPr>
        <w:keepLines/>
        <w:ind w:left="1560" w:hanging="1276"/>
        <w:rPr>
          <w:rFonts w:eastAsia="等线"/>
          <w:color w:val="FF0000"/>
        </w:rPr>
      </w:pPr>
      <w:r w:rsidRPr="008246BE">
        <w:rPr>
          <w:rFonts w:eastAsia="等线"/>
          <w:color w:val="FF0000"/>
        </w:rPr>
        <w:t>Editor's note:</w:t>
      </w:r>
      <w:r w:rsidRPr="008246BE">
        <w:rPr>
          <w:rFonts w:eastAsia="等线"/>
          <w:color w:val="FF0000"/>
        </w:rPr>
        <w:tab/>
        <w:t>Whether analytics metadata provisioning capability to be registered in NRF or to be queried from NRF is FFS.</w:t>
      </w:r>
    </w:p>
    <w:p w14:paraId="4CBEF869" w14:textId="77777777" w:rsidR="008246BE" w:rsidRPr="008246BE" w:rsidRDefault="008246BE" w:rsidP="008246BE">
      <w:pPr>
        <w:rPr>
          <w:rFonts w:eastAsia="等线"/>
        </w:rPr>
      </w:pPr>
      <w:r w:rsidRPr="008246BE">
        <w:rPr>
          <w:rFonts w:eastAsia="等线"/>
        </w:rPr>
        <w:t>When selecting an NWDAF for ML model provisioning, the following additional factors may be considered by the NWDAF:</w:t>
      </w:r>
    </w:p>
    <w:bookmarkEnd w:id="4"/>
    <w:bookmarkEnd w:id="5"/>
    <w:bookmarkEnd w:id="6"/>
    <w:bookmarkEnd w:id="7"/>
    <w:bookmarkEnd w:id="8"/>
    <w:bookmarkEnd w:id="9"/>
    <w:bookmarkEnd w:id="10"/>
    <w:p w14:paraId="55F1992F" w14:textId="29624C21" w:rsidR="00C07D71" w:rsidRPr="008246BE" w:rsidRDefault="00C07D71" w:rsidP="00C07D71">
      <w:pPr>
        <w:ind w:left="568" w:hanging="284"/>
        <w:rPr>
          <w:rFonts w:eastAsia="等线"/>
        </w:rPr>
      </w:pPr>
      <w:r w:rsidRPr="004868D5">
        <w:rPr>
          <w:rFonts w:eastAsia="等线"/>
        </w:rPr>
        <w:t>-</w:t>
      </w:r>
      <w:r w:rsidRPr="004868D5">
        <w:rPr>
          <w:rFonts w:eastAsia="等线"/>
        </w:rPr>
        <w:tab/>
      </w:r>
      <w:del w:id="11" w:author="hw user1" w:date="2021-04-12T22:14:00Z">
        <w:r w:rsidRPr="004868D5" w:rsidDel="00E83868">
          <w:rPr>
            <w:rFonts w:eastAsia="等线"/>
          </w:rPr>
          <w:delText>Model(s) supported</w:delText>
        </w:r>
      </w:del>
      <w:ins w:id="12" w:author="hw user1" w:date="2021-04-12T22:14:00Z">
        <w:r w:rsidRPr="00FF7904">
          <w:rPr>
            <w:rFonts w:eastAsia="等线"/>
          </w:rPr>
          <w:t>T</w:t>
        </w:r>
      </w:ins>
      <w:ins w:id="13" w:author="hw user" w:date="2021-04-01T19:32:00Z">
        <w:r w:rsidRPr="004868D5">
          <w:rPr>
            <w:lang w:eastAsia="zh-CN"/>
          </w:rPr>
          <w:t>he Analytics Filter and</w:t>
        </w:r>
      </w:ins>
      <w:ins w:id="14" w:author="hw user1" w:date="2021-04-12T22:14:00Z">
        <w:r w:rsidRPr="004868D5">
          <w:rPr>
            <w:lang w:eastAsia="zh-CN"/>
          </w:rPr>
          <w:t xml:space="preserve"> the</w:t>
        </w:r>
      </w:ins>
      <w:ins w:id="15" w:author="hw user" w:date="2021-04-01T19:32:00Z">
        <w:r w:rsidRPr="004868D5">
          <w:rPr>
            <w:lang w:eastAsia="zh-CN"/>
          </w:rPr>
          <w:t xml:space="preserve"> Target of Analytics Reporting </w:t>
        </w:r>
        <w:del w:id="16" w:author="hw user1" w:date="2021-04-12T22:14:00Z">
          <w:r w:rsidRPr="004868D5" w:rsidDel="00E83868">
            <w:rPr>
              <w:lang w:eastAsia="zh-CN"/>
            </w:rPr>
            <w:delText>if</w:delText>
          </w:r>
        </w:del>
      </w:ins>
      <w:ins w:id="17" w:author="hw user1" w:date="2021-04-12T22:14:00Z">
        <w:r w:rsidRPr="004868D5">
          <w:rPr>
            <w:lang w:eastAsia="zh-CN"/>
          </w:rPr>
          <w:t>for</w:t>
        </w:r>
      </w:ins>
      <w:ins w:id="18" w:author="hw user" w:date="2021-04-01T19:32:00Z">
        <w:r w:rsidRPr="004868D5">
          <w:rPr>
            <w:lang w:eastAsia="zh-CN"/>
          </w:rPr>
          <w:t xml:space="preserve"> the </w:t>
        </w:r>
      </w:ins>
      <w:ins w:id="19" w:author="hw user1" w:date="2021-04-12T22:14:00Z">
        <w:r w:rsidRPr="004868D5">
          <w:rPr>
            <w:lang w:eastAsia="zh-CN"/>
          </w:rPr>
          <w:t xml:space="preserve">trained </w:t>
        </w:r>
      </w:ins>
      <w:ins w:id="20" w:author="hw user" w:date="2021-04-01T19:32:00Z">
        <w:r w:rsidRPr="004868D5">
          <w:rPr>
            <w:lang w:eastAsia="zh-CN"/>
          </w:rPr>
          <w:t xml:space="preserve">ML model(s) </w:t>
        </w:r>
      </w:ins>
      <w:r w:rsidRPr="004868D5">
        <w:rPr>
          <w:rFonts w:eastAsia="等线"/>
        </w:rPr>
        <w:t>per Analytics ID(s)</w:t>
      </w:r>
      <w:ins w:id="21" w:author="ETRI-rev" w:date="2021-04-14T23:30:00Z">
        <w:r w:rsidRPr="004868D5">
          <w:rPr>
            <w:rFonts w:eastAsia="等线"/>
          </w:rPr>
          <w:t>, if available</w:t>
        </w:r>
      </w:ins>
      <w:r w:rsidRPr="004868D5">
        <w:rPr>
          <w:rFonts w:eastAsia="等线"/>
        </w:rPr>
        <w:t>.</w:t>
      </w:r>
      <w:bookmarkStart w:id="22" w:name="_GoBack"/>
      <w:bookmarkEnd w:id="22"/>
    </w:p>
    <w:p w14:paraId="2AA2FB2A" w14:textId="2CEF6D5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98A3334" w14:textId="77777777" w:rsidR="00E32339" w:rsidRPr="00EA4B9E" w:rsidRDefault="00E32339" w:rsidP="00E32339"/>
    <w:p w14:paraId="55DB2D8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84013" w14:textId="77777777" w:rsidR="00BB6701" w:rsidRDefault="00BB6701">
      <w:r>
        <w:separator/>
      </w:r>
    </w:p>
  </w:endnote>
  <w:endnote w:type="continuationSeparator" w:id="0">
    <w:p w14:paraId="66C684CA" w14:textId="77777777" w:rsidR="00BB6701" w:rsidRDefault="00BB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7C8DE" w14:textId="77777777" w:rsidR="00BB6701" w:rsidRDefault="00BB6701">
      <w:r>
        <w:separator/>
      </w:r>
    </w:p>
  </w:footnote>
  <w:footnote w:type="continuationSeparator" w:id="0">
    <w:p w14:paraId="559E6A95" w14:textId="77777777" w:rsidR="00BB6701" w:rsidRDefault="00BB6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8F6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FDD0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9CD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C4A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8A"/>
    <w:rsid w:val="00022E4A"/>
    <w:rsid w:val="00030C04"/>
    <w:rsid w:val="0005071C"/>
    <w:rsid w:val="00061AC9"/>
    <w:rsid w:val="00062070"/>
    <w:rsid w:val="00076524"/>
    <w:rsid w:val="00086F9A"/>
    <w:rsid w:val="000A6394"/>
    <w:rsid w:val="000B7FED"/>
    <w:rsid w:val="000C038A"/>
    <w:rsid w:val="000C13B3"/>
    <w:rsid w:val="000C6598"/>
    <w:rsid w:val="000D0475"/>
    <w:rsid w:val="000D71E6"/>
    <w:rsid w:val="000E268E"/>
    <w:rsid w:val="000E2F18"/>
    <w:rsid w:val="000E31D5"/>
    <w:rsid w:val="001041E2"/>
    <w:rsid w:val="00145D43"/>
    <w:rsid w:val="00165DFD"/>
    <w:rsid w:val="00173111"/>
    <w:rsid w:val="001804E7"/>
    <w:rsid w:val="00192C46"/>
    <w:rsid w:val="001A08B3"/>
    <w:rsid w:val="001A7B60"/>
    <w:rsid w:val="001B52F0"/>
    <w:rsid w:val="001B7A65"/>
    <w:rsid w:val="001D4743"/>
    <w:rsid w:val="001E005B"/>
    <w:rsid w:val="001E41F3"/>
    <w:rsid w:val="001F48C3"/>
    <w:rsid w:val="00200521"/>
    <w:rsid w:val="00202EB0"/>
    <w:rsid w:val="00210AB9"/>
    <w:rsid w:val="00223634"/>
    <w:rsid w:val="002521A1"/>
    <w:rsid w:val="0026004D"/>
    <w:rsid w:val="002640DD"/>
    <w:rsid w:val="00265753"/>
    <w:rsid w:val="00275D12"/>
    <w:rsid w:val="002831F6"/>
    <w:rsid w:val="00284FEB"/>
    <w:rsid w:val="002860C4"/>
    <w:rsid w:val="002A6F3B"/>
    <w:rsid w:val="002B5741"/>
    <w:rsid w:val="002C4103"/>
    <w:rsid w:val="002D43C6"/>
    <w:rsid w:val="002E1F1C"/>
    <w:rsid w:val="002E7583"/>
    <w:rsid w:val="002F281E"/>
    <w:rsid w:val="00305409"/>
    <w:rsid w:val="003279E2"/>
    <w:rsid w:val="003609EF"/>
    <w:rsid w:val="0036231A"/>
    <w:rsid w:val="00374DD4"/>
    <w:rsid w:val="003808E9"/>
    <w:rsid w:val="00385A11"/>
    <w:rsid w:val="00386DEC"/>
    <w:rsid w:val="003910B3"/>
    <w:rsid w:val="00392484"/>
    <w:rsid w:val="003968D8"/>
    <w:rsid w:val="003D1408"/>
    <w:rsid w:val="003E1A36"/>
    <w:rsid w:val="003E7D28"/>
    <w:rsid w:val="00410371"/>
    <w:rsid w:val="0041085A"/>
    <w:rsid w:val="004242F1"/>
    <w:rsid w:val="00435953"/>
    <w:rsid w:val="004401BC"/>
    <w:rsid w:val="00452FDC"/>
    <w:rsid w:val="00462DD8"/>
    <w:rsid w:val="00472FD1"/>
    <w:rsid w:val="004868D5"/>
    <w:rsid w:val="004931A8"/>
    <w:rsid w:val="004B4839"/>
    <w:rsid w:val="004B75B7"/>
    <w:rsid w:val="004C3EDA"/>
    <w:rsid w:val="00514818"/>
    <w:rsid w:val="005151AB"/>
    <w:rsid w:val="0051580D"/>
    <w:rsid w:val="00524056"/>
    <w:rsid w:val="005309CB"/>
    <w:rsid w:val="00547111"/>
    <w:rsid w:val="00563CC4"/>
    <w:rsid w:val="00580CCF"/>
    <w:rsid w:val="00592D74"/>
    <w:rsid w:val="005B737E"/>
    <w:rsid w:val="005D4F0E"/>
    <w:rsid w:val="005E2C44"/>
    <w:rsid w:val="005E65C0"/>
    <w:rsid w:val="006069A3"/>
    <w:rsid w:val="006156FF"/>
    <w:rsid w:val="00621188"/>
    <w:rsid w:val="006257ED"/>
    <w:rsid w:val="00625CC6"/>
    <w:rsid w:val="00653C59"/>
    <w:rsid w:val="00675740"/>
    <w:rsid w:val="00677A1C"/>
    <w:rsid w:val="00695808"/>
    <w:rsid w:val="006B46FB"/>
    <w:rsid w:val="006C2E6D"/>
    <w:rsid w:val="006C7ED0"/>
    <w:rsid w:val="006D18D3"/>
    <w:rsid w:val="006E21FB"/>
    <w:rsid w:val="0070388D"/>
    <w:rsid w:val="00711861"/>
    <w:rsid w:val="0071677B"/>
    <w:rsid w:val="007278D8"/>
    <w:rsid w:val="00745433"/>
    <w:rsid w:val="0075514A"/>
    <w:rsid w:val="00771FDB"/>
    <w:rsid w:val="00775ACB"/>
    <w:rsid w:val="007801B8"/>
    <w:rsid w:val="00785F67"/>
    <w:rsid w:val="00792342"/>
    <w:rsid w:val="00793EC4"/>
    <w:rsid w:val="007970C7"/>
    <w:rsid w:val="007977A8"/>
    <w:rsid w:val="007B512A"/>
    <w:rsid w:val="007C2097"/>
    <w:rsid w:val="007C4D27"/>
    <w:rsid w:val="007D5352"/>
    <w:rsid w:val="007D6A07"/>
    <w:rsid w:val="007F2012"/>
    <w:rsid w:val="007F7259"/>
    <w:rsid w:val="00800A3F"/>
    <w:rsid w:val="00801E30"/>
    <w:rsid w:val="008040A8"/>
    <w:rsid w:val="00821E50"/>
    <w:rsid w:val="008246BE"/>
    <w:rsid w:val="008279FA"/>
    <w:rsid w:val="008626E7"/>
    <w:rsid w:val="00863DAC"/>
    <w:rsid w:val="00870EE7"/>
    <w:rsid w:val="008765CB"/>
    <w:rsid w:val="008863B9"/>
    <w:rsid w:val="008A45A6"/>
    <w:rsid w:val="008B5D38"/>
    <w:rsid w:val="008C546D"/>
    <w:rsid w:val="008F686C"/>
    <w:rsid w:val="00901CAF"/>
    <w:rsid w:val="00906141"/>
    <w:rsid w:val="009148DE"/>
    <w:rsid w:val="00915824"/>
    <w:rsid w:val="00922BFA"/>
    <w:rsid w:val="009407DF"/>
    <w:rsid w:val="00941C6F"/>
    <w:rsid w:val="00941E30"/>
    <w:rsid w:val="00943453"/>
    <w:rsid w:val="009551B8"/>
    <w:rsid w:val="0096396E"/>
    <w:rsid w:val="009733BE"/>
    <w:rsid w:val="009777D9"/>
    <w:rsid w:val="00981726"/>
    <w:rsid w:val="00991B88"/>
    <w:rsid w:val="009A5753"/>
    <w:rsid w:val="009A579D"/>
    <w:rsid w:val="009A6774"/>
    <w:rsid w:val="009B0FFA"/>
    <w:rsid w:val="009B7E39"/>
    <w:rsid w:val="009D107C"/>
    <w:rsid w:val="009E3297"/>
    <w:rsid w:val="009F734F"/>
    <w:rsid w:val="00A246B6"/>
    <w:rsid w:val="00A25CC3"/>
    <w:rsid w:val="00A263D1"/>
    <w:rsid w:val="00A47E70"/>
    <w:rsid w:val="00A50CF0"/>
    <w:rsid w:val="00A542FF"/>
    <w:rsid w:val="00A7671C"/>
    <w:rsid w:val="00A767A8"/>
    <w:rsid w:val="00A87BB1"/>
    <w:rsid w:val="00A905FF"/>
    <w:rsid w:val="00AA2CBC"/>
    <w:rsid w:val="00AC5820"/>
    <w:rsid w:val="00AD1CD8"/>
    <w:rsid w:val="00AE7743"/>
    <w:rsid w:val="00AF1A6F"/>
    <w:rsid w:val="00B0215F"/>
    <w:rsid w:val="00B068A1"/>
    <w:rsid w:val="00B15BA9"/>
    <w:rsid w:val="00B25867"/>
    <w:rsid w:val="00B258BB"/>
    <w:rsid w:val="00B3068D"/>
    <w:rsid w:val="00B3513B"/>
    <w:rsid w:val="00B51DB3"/>
    <w:rsid w:val="00B55111"/>
    <w:rsid w:val="00B661A1"/>
    <w:rsid w:val="00B67B97"/>
    <w:rsid w:val="00B968C8"/>
    <w:rsid w:val="00BA3EC5"/>
    <w:rsid w:val="00BA51D9"/>
    <w:rsid w:val="00BB5DFC"/>
    <w:rsid w:val="00BB6701"/>
    <w:rsid w:val="00BC0E8C"/>
    <w:rsid w:val="00BD1C92"/>
    <w:rsid w:val="00BD279D"/>
    <w:rsid w:val="00BD6BB8"/>
    <w:rsid w:val="00BE4CA2"/>
    <w:rsid w:val="00BE5A84"/>
    <w:rsid w:val="00BF0F24"/>
    <w:rsid w:val="00C07D71"/>
    <w:rsid w:val="00C160A6"/>
    <w:rsid w:val="00C33231"/>
    <w:rsid w:val="00C345E0"/>
    <w:rsid w:val="00C51EBB"/>
    <w:rsid w:val="00C66BA2"/>
    <w:rsid w:val="00C766EC"/>
    <w:rsid w:val="00C91CA7"/>
    <w:rsid w:val="00C95985"/>
    <w:rsid w:val="00CC5026"/>
    <w:rsid w:val="00CC68D0"/>
    <w:rsid w:val="00CD01D2"/>
    <w:rsid w:val="00CE30A4"/>
    <w:rsid w:val="00CE730A"/>
    <w:rsid w:val="00D01F77"/>
    <w:rsid w:val="00D03F9A"/>
    <w:rsid w:val="00D06D51"/>
    <w:rsid w:val="00D14B77"/>
    <w:rsid w:val="00D15E43"/>
    <w:rsid w:val="00D165D7"/>
    <w:rsid w:val="00D24991"/>
    <w:rsid w:val="00D24A60"/>
    <w:rsid w:val="00D342E6"/>
    <w:rsid w:val="00D34D8A"/>
    <w:rsid w:val="00D36820"/>
    <w:rsid w:val="00D50255"/>
    <w:rsid w:val="00D60C9A"/>
    <w:rsid w:val="00D642C2"/>
    <w:rsid w:val="00D659CA"/>
    <w:rsid w:val="00D66520"/>
    <w:rsid w:val="00D66AE8"/>
    <w:rsid w:val="00D8488E"/>
    <w:rsid w:val="00D91BE7"/>
    <w:rsid w:val="00D92747"/>
    <w:rsid w:val="00D95100"/>
    <w:rsid w:val="00DC58AF"/>
    <w:rsid w:val="00DC6555"/>
    <w:rsid w:val="00DD2CF6"/>
    <w:rsid w:val="00DE34CF"/>
    <w:rsid w:val="00DE3B9A"/>
    <w:rsid w:val="00E13F3D"/>
    <w:rsid w:val="00E32339"/>
    <w:rsid w:val="00E34898"/>
    <w:rsid w:val="00E43B39"/>
    <w:rsid w:val="00E533D9"/>
    <w:rsid w:val="00E61B6E"/>
    <w:rsid w:val="00E7150B"/>
    <w:rsid w:val="00E82D4D"/>
    <w:rsid w:val="00E83868"/>
    <w:rsid w:val="00E939CE"/>
    <w:rsid w:val="00EA154E"/>
    <w:rsid w:val="00EB09B7"/>
    <w:rsid w:val="00EB46DF"/>
    <w:rsid w:val="00EC6652"/>
    <w:rsid w:val="00EE5DD6"/>
    <w:rsid w:val="00EE7D7C"/>
    <w:rsid w:val="00F068DF"/>
    <w:rsid w:val="00F25D98"/>
    <w:rsid w:val="00F300FB"/>
    <w:rsid w:val="00F32C25"/>
    <w:rsid w:val="00F86C87"/>
    <w:rsid w:val="00F93A68"/>
    <w:rsid w:val="00FB6386"/>
    <w:rsid w:val="00FD4FF9"/>
    <w:rsid w:val="00FF4AEE"/>
    <w:rsid w:val="00FF7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19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146C9-B7A2-42F4-B1A9-F7ECBEE10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689</Words>
  <Characters>3931</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10</cp:revision>
  <cp:lastPrinted>1899-12-31T23:00:00Z</cp:lastPrinted>
  <dcterms:created xsi:type="dcterms:W3CDTF">2021-04-16T01:19:00Z</dcterms:created>
  <dcterms:modified xsi:type="dcterms:W3CDTF">2021-04-19T06:35:00Z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(3)rVzGZcag4lzFW1yBVzB1pnc5InzXqRlBzW0+CH9pTwJCr9OH6YO9vOGEQlk+8zlYJhCB/OMa
t3VitsUM9WxVY/CaRUUvYkyNtzVYjmahtLArt8PzdOJyNTYAfoKW7AM3I9uaji/Ck0+2Uwpb
jU8llRR2FrGqNg2/UIQCUgDm3OEa0gFljgITVLsAnB9p2eSRTFjLwibgigv9LMl3F041a2R5
jNFyW/ZnqX5j8lcTqH</vt:lpwstr>
  </property>
  <property fmtid="{D5CDD505-2E9C-101B-9397-08002B2CF9AE}" pid="22" name="_2015_ms_pID_7253431">
    <vt:lpwstr>jaeU8gijBNpe7ied3g2ATo21ZsdRsk8+c1PXigx5bhwpa8Vw00ViDm
qog7s/Pi+RsvXgTuBcwZamSof3wYi1Fml929v8grTIE/He6yi0Vf8xMMAJu4du3UaN6mMCAC
uK2vy2f0gORc2uY21Uu6UfTTGwNa4uNeGscPN/nU7pkeo6K1DKaxZDGATEgO2aY01qIYM547
sgm7wVDTq86pTGv8oyhjpONGSexTb/jk8YjA</vt:lpwstr>
  </property>
  <property fmtid="{D5CDD505-2E9C-101B-9397-08002B2CF9AE}" pid="23" name="_2015_ms_pID_7253432">
    <vt:lpwstr>QBqDt7aCrQE5sXz26LBHznM=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